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4DCD1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TSG/WGRef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B443D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MtgSeq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B443D4">
        <w:rPr>
          <w:b/>
          <w:noProof/>
          <w:sz w:val="24"/>
        </w:rPr>
        <w:fldChar w:fldCharType="end"/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MtgTitle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B443D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443D4">
        <w:rPr>
          <w:b/>
          <w:i/>
          <w:noProof/>
          <w:sz w:val="28"/>
        </w:rPr>
        <w:fldChar w:fldCharType="begin"/>
      </w:r>
      <w:r w:rsidR="00B443D4">
        <w:rPr>
          <w:b/>
          <w:i/>
          <w:noProof/>
          <w:sz w:val="28"/>
        </w:rPr>
        <w:instrText xml:space="preserve"> DOCPROPERTY  Tdoc#  \* MERGEFORMAT </w:instrText>
      </w:r>
      <w:r w:rsidR="00B443D4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6D7AB7">
        <w:rPr>
          <w:b/>
          <w:i/>
          <w:noProof/>
          <w:sz w:val="28"/>
        </w:rPr>
        <w:t>167</w:t>
      </w:r>
      <w:r w:rsidR="00B443D4">
        <w:rPr>
          <w:b/>
          <w:i/>
          <w:noProof/>
          <w:sz w:val="28"/>
        </w:rPr>
        <w:fldChar w:fldCharType="end"/>
      </w:r>
    </w:p>
    <w:p w14:paraId="7CB45193" w14:textId="0A7D9000" w:rsidR="001E41F3" w:rsidRDefault="00B443D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1F34D2" w:rsidR="001E41F3" w:rsidRPr="00410371" w:rsidRDefault="00E937E6" w:rsidP="009501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937E6">
              <w:rPr>
                <w:b/>
                <w:noProof/>
                <w:sz w:val="28"/>
              </w:rPr>
              <w:t>29.5</w:t>
            </w:r>
            <w:r w:rsidR="009501D9">
              <w:rPr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EF6425" w:rsidR="001E41F3" w:rsidRPr="00410371" w:rsidRDefault="006D7A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B447D9" w:rsidR="001E41F3" w:rsidRPr="00E937E6" w:rsidRDefault="00E937E6" w:rsidP="00E937E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937E6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A50ED6" w:rsidR="001E41F3" w:rsidRPr="00410371" w:rsidRDefault="00E937E6" w:rsidP="009501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37E6">
              <w:rPr>
                <w:b/>
                <w:noProof/>
                <w:sz w:val="28"/>
              </w:rPr>
              <w:t>17.</w:t>
            </w:r>
            <w:r w:rsidR="009501D9">
              <w:rPr>
                <w:b/>
                <w:noProof/>
                <w:sz w:val="28"/>
              </w:rPr>
              <w:t>0</w:t>
            </w:r>
            <w:r w:rsidRPr="00E937E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592530" w:rsidR="00F25D98" w:rsidRDefault="00E937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38D166" w:rsidR="001E41F3" w:rsidRDefault="00B96080" w:rsidP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PUT method in table 6.1.3.1-1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07D30C" w:rsidR="001E41F3" w:rsidRDefault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24F33" w:rsidR="001E41F3" w:rsidRDefault="009550DD" w:rsidP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B443D4">
              <w:fldChar w:fldCharType="begin"/>
            </w:r>
            <w:r w:rsidR="00B443D4">
              <w:instrText xml:space="preserve"> DOCPROPERTY  SourceIfTsg  \* MERGEFORMAT </w:instrText>
            </w:r>
            <w:r w:rsidR="00B443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78FCCE" w:rsidR="001E41F3" w:rsidRDefault="009501D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9AA72" w:rsidR="001E41F3" w:rsidRDefault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2DF3E" w:rsidR="001E41F3" w:rsidRDefault="009550DD" w:rsidP="009550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B443D4">
              <w:fldChar w:fldCharType="begin"/>
            </w:r>
            <w:r w:rsidR="00B443D4">
              <w:instrText xml:space="preserve"> DOCPROPERTY  Cat  \* MERGEFORMAT </w:instrText>
            </w:r>
            <w:r w:rsidR="00B443D4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4F240" w:rsidR="001E41F3" w:rsidRDefault="00E937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B60F77" w:rsidR="001A49BE" w:rsidRDefault="00E131FD" w:rsidP="00E937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PUT method is supported for </w:t>
            </w:r>
            <w:r>
              <w:t xml:space="preserve">Individual </w:t>
            </w:r>
            <w:r>
              <w:rPr>
                <w:lang w:eastAsia="zh-CN"/>
              </w:rPr>
              <w:t>Time Synchronization</w:t>
            </w:r>
            <w:r>
              <w:t xml:space="preserve"> Exposure Subscription. But it is not reflected in table 6.1.3.1-1.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1D8E9D" w:rsidR="00E937E6" w:rsidRDefault="00470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Add PUT method in table 6.1.3.1-1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5F361B" w:rsidR="001E41F3" w:rsidRDefault="00470040" w:rsidP="00470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B920FF" w:rsidR="001E41F3" w:rsidRDefault="00470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DF7685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2AA6C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E0F6D6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1AF212" w:rsidR="001E41F3" w:rsidRDefault="00BF16F2" w:rsidP="001A49BE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1A49BE">
              <w:rPr>
                <w:noProof/>
              </w:rPr>
              <w:t xml:space="preserve">does not impact </w:t>
            </w:r>
            <w:r>
              <w:rPr>
                <w:noProof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5913B" w14:textId="77777777" w:rsidR="009A7397" w:rsidRPr="00C56BD0" w:rsidRDefault="009A7397" w:rsidP="009A7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CDB4906" w14:textId="77777777" w:rsidR="00B96080" w:rsidRDefault="00B96080" w:rsidP="00B96080">
      <w:pPr>
        <w:pStyle w:val="40"/>
      </w:pPr>
      <w:bookmarkStart w:id="2" w:name="_Toc510696608"/>
      <w:bookmarkStart w:id="3" w:name="_Toc35971399"/>
      <w:bookmarkStart w:id="4" w:name="_Toc67903523"/>
      <w:bookmarkStart w:id="5" w:name="_Toc89295630"/>
      <w:bookmarkStart w:id="6" w:name="_Toc94261351"/>
      <w:bookmarkStart w:id="7" w:name="_Toc104199022"/>
      <w:bookmarkStart w:id="8" w:name="_Toc104489458"/>
      <w:bookmarkStart w:id="9" w:name="_Toc90658239"/>
      <w:bookmarkStart w:id="10" w:name="_Toc94261422"/>
      <w:bookmarkStart w:id="11" w:name="_Toc104199074"/>
      <w:bookmarkStart w:id="12" w:name="_Toc104489510"/>
      <w:bookmarkStart w:id="13" w:name="_Toc28012467"/>
      <w:bookmarkStart w:id="14" w:name="_Toc36038425"/>
      <w:bookmarkStart w:id="15" w:name="_Toc45133695"/>
      <w:bookmarkStart w:id="16" w:name="_Toc51762449"/>
      <w:bookmarkStart w:id="17" w:name="_Toc59017021"/>
      <w:bookmarkStart w:id="18" w:name="_Toc104301017"/>
      <w:r>
        <w:t>6.1.3.1</w:t>
      </w:r>
      <w:r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</w:p>
    <w:p w14:paraId="738D4085" w14:textId="77777777" w:rsidR="00B96080" w:rsidRPr="000B4666" w:rsidRDefault="00B96080" w:rsidP="00B96080">
      <w:r w:rsidRPr="000B4666">
        <w:t>This clause describes the structure for the Resource URIs and the resources and methods used for the service.</w:t>
      </w:r>
    </w:p>
    <w:p w14:paraId="0CF12A40" w14:textId="77777777" w:rsidR="00B96080" w:rsidRPr="009457AE" w:rsidRDefault="00B96080" w:rsidP="00B96080">
      <w:r w:rsidRPr="000B4666">
        <w:t>Figure </w:t>
      </w:r>
      <w:r>
        <w:t>6.1.3.1</w:t>
      </w:r>
      <w:r w:rsidRPr="000B4666">
        <w:t xml:space="preserve">-1 depicts the resource URIs structure for the </w:t>
      </w:r>
      <w:proofErr w:type="spellStart"/>
      <w:r>
        <w:t>Ntsctsf_TimeSynchronization</w:t>
      </w:r>
      <w:proofErr w:type="spellEnd"/>
      <w:r>
        <w:t xml:space="preserve"> API</w:t>
      </w:r>
      <w:r w:rsidRPr="000B4666">
        <w:t>.</w:t>
      </w:r>
    </w:p>
    <w:p w14:paraId="1AEE9D83" w14:textId="77777777" w:rsidR="00B96080" w:rsidRPr="00A258AF" w:rsidRDefault="00B96080" w:rsidP="00B96080">
      <w:pPr>
        <w:pStyle w:val="TH"/>
        <w:rPr>
          <w:lang w:val="en-US"/>
        </w:rPr>
      </w:pPr>
      <w:r>
        <w:object w:dxaOrig="9061" w:dyaOrig="5611" w14:anchorId="70E218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9pt;height:281.1pt" o:ole="">
            <v:imagedata r:id="rId13" o:title=""/>
          </v:shape>
          <o:OLEObject Type="Embed" ProgID="Visio.Drawing.15" ShapeID="_x0000_i1025" DrawAspect="Content" ObjectID="_1721740056" r:id="rId14"/>
        </w:object>
      </w:r>
    </w:p>
    <w:p w14:paraId="4F1D7046" w14:textId="77777777" w:rsidR="00B96080" w:rsidRPr="008C18E3" w:rsidRDefault="00B96080" w:rsidP="00B96080">
      <w:pPr>
        <w:pStyle w:val="TF"/>
      </w:pPr>
      <w:r w:rsidRPr="008C18E3">
        <w:t>Figure</w:t>
      </w:r>
      <w:r>
        <w:t> </w:t>
      </w:r>
      <w:r w:rsidRPr="008C18E3">
        <w:t>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t>Ntsctsf_TimeSynchronization</w:t>
      </w:r>
      <w:proofErr w:type="spellEnd"/>
      <w:r w:rsidRPr="008C18E3">
        <w:t xml:space="preserve"> API</w:t>
      </w:r>
    </w:p>
    <w:p w14:paraId="3769046C" w14:textId="77777777" w:rsidR="00B96080" w:rsidRDefault="00B96080" w:rsidP="00B96080">
      <w:r>
        <w:t>Table 6.1.3.1-1 provides an overview of the resources and applicable HTTP methods.</w:t>
      </w:r>
    </w:p>
    <w:p w14:paraId="52DB78A7" w14:textId="77777777" w:rsidR="00B96080" w:rsidRPr="00384E92" w:rsidRDefault="00B96080" w:rsidP="00B96080">
      <w:pPr>
        <w:pStyle w:val="TH"/>
      </w:pPr>
      <w:r w:rsidRPr="00384E92">
        <w:lastRenderedPageBreak/>
        <w:t>Table</w:t>
      </w:r>
      <w:r>
        <w:t> </w:t>
      </w:r>
      <w:r w:rsidRPr="00384E92">
        <w:t>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36"/>
        <w:gridCol w:w="2975"/>
        <w:gridCol w:w="1134"/>
        <w:gridCol w:w="3534"/>
      </w:tblGrid>
      <w:tr w:rsidR="00B96080" w:rsidRPr="00B54FF5" w14:paraId="68C1481D" w14:textId="77777777" w:rsidTr="00B276D8">
        <w:trPr>
          <w:jc w:val="center"/>
        </w:trPr>
        <w:tc>
          <w:tcPr>
            <w:tcW w:w="969" w:type="pct"/>
            <w:shd w:val="clear" w:color="auto" w:fill="C0C0C0"/>
            <w:vAlign w:val="center"/>
            <w:hideMark/>
          </w:tcPr>
          <w:p w14:paraId="48B07B34" w14:textId="77777777" w:rsidR="00B96080" w:rsidRPr="0016361A" w:rsidRDefault="00B96080" w:rsidP="00B276D8">
            <w:pPr>
              <w:pStyle w:val="TAH"/>
            </w:pPr>
            <w:r w:rsidRPr="0016361A">
              <w:t>Resource name</w:t>
            </w:r>
          </w:p>
        </w:tc>
        <w:tc>
          <w:tcPr>
            <w:tcW w:w="1569" w:type="pct"/>
            <w:shd w:val="clear" w:color="auto" w:fill="C0C0C0"/>
            <w:vAlign w:val="center"/>
            <w:hideMark/>
          </w:tcPr>
          <w:p w14:paraId="3573603E" w14:textId="77777777" w:rsidR="00B96080" w:rsidRPr="0016361A" w:rsidRDefault="00B96080" w:rsidP="00B276D8">
            <w:pPr>
              <w:pStyle w:val="TAH"/>
            </w:pPr>
            <w:r w:rsidRPr="0016361A">
              <w:t>Resource URI</w:t>
            </w:r>
          </w:p>
        </w:tc>
        <w:tc>
          <w:tcPr>
            <w:tcW w:w="598" w:type="pct"/>
            <w:shd w:val="clear" w:color="auto" w:fill="C0C0C0"/>
            <w:vAlign w:val="center"/>
            <w:hideMark/>
          </w:tcPr>
          <w:p w14:paraId="26400903" w14:textId="77777777" w:rsidR="00B96080" w:rsidRPr="0016361A" w:rsidRDefault="00B96080" w:rsidP="00B276D8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864" w:type="pct"/>
            <w:shd w:val="clear" w:color="auto" w:fill="C0C0C0"/>
            <w:vAlign w:val="center"/>
            <w:hideMark/>
          </w:tcPr>
          <w:p w14:paraId="01A66D71" w14:textId="77777777" w:rsidR="00B96080" w:rsidRPr="0016361A" w:rsidRDefault="00B96080" w:rsidP="00B276D8">
            <w:pPr>
              <w:pStyle w:val="TAH"/>
            </w:pPr>
            <w:r w:rsidRPr="0016361A">
              <w:t>Description</w:t>
            </w:r>
          </w:p>
        </w:tc>
      </w:tr>
      <w:tr w:rsidR="00B96080" w:rsidRPr="00B54FF5" w14:paraId="78710C4A" w14:textId="77777777" w:rsidTr="00B276D8">
        <w:trPr>
          <w:trHeight w:val="727"/>
          <w:jc w:val="center"/>
        </w:trPr>
        <w:tc>
          <w:tcPr>
            <w:tcW w:w="969" w:type="pct"/>
            <w:hideMark/>
          </w:tcPr>
          <w:p w14:paraId="59F865FD" w14:textId="77777777" w:rsidR="00B96080" w:rsidRPr="0016361A" w:rsidRDefault="00B96080" w:rsidP="00B276D8">
            <w:pPr>
              <w:pStyle w:val="TAL"/>
            </w:pPr>
            <w:r>
              <w:rPr>
                <w:lang w:eastAsia="zh-CN"/>
              </w:rPr>
              <w:t>Time Synchronization Exposure</w:t>
            </w:r>
          </w:p>
        </w:tc>
        <w:tc>
          <w:tcPr>
            <w:tcW w:w="1569" w:type="pct"/>
            <w:hideMark/>
          </w:tcPr>
          <w:p w14:paraId="296D7DF8" w14:textId="77777777" w:rsidR="00B96080" w:rsidRPr="0016361A" w:rsidRDefault="00B96080" w:rsidP="00B276D8">
            <w:pPr>
              <w:pStyle w:val="TAL"/>
            </w:pPr>
            <w:r>
              <w:t>/subscriptions</w:t>
            </w:r>
          </w:p>
        </w:tc>
        <w:tc>
          <w:tcPr>
            <w:tcW w:w="598" w:type="pct"/>
            <w:hideMark/>
          </w:tcPr>
          <w:p w14:paraId="68864B83" w14:textId="77777777" w:rsidR="00B96080" w:rsidRPr="0016361A" w:rsidRDefault="00B96080" w:rsidP="00B276D8">
            <w:pPr>
              <w:pStyle w:val="TAL"/>
            </w:pPr>
            <w:r w:rsidRPr="0016361A">
              <w:t>POST</w:t>
            </w:r>
          </w:p>
        </w:tc>
        <w:tc>
          <w:tcPr>
            <w:tcW w:w="1864" w:type="pct"/>
            <w:hideMark/>
          </w:tcPr>
          <w:p w14:paraId="030BD82E" w14:textId="77777777" w:rsidR="00B96080" w:rsidRPr="0016361A" w:rsidRDefault="00B96080" w:rsidP="00B276D8">
            <w:pPr>
              <w:pStyle w:val="TAL"/>
            </w:pPr>
            <w:r>
              <w:rPr>
                <w:lang w:eastAsia="zh-CN"/>
              </w:rPr>
              <w:t>Create a new subscription to notification of capability of time synchronization service.</w:t>
            </w:r>
          </w:p>
        </w:tc>
      </w:tr>
      <w:tr w:rsidR="00B96080" w:rsidRPr="00B54FF5" w14:paraId="599618D5" w14:textId="77777777" w:rsidTr="00B276D8">
        <w:trPr>
          <w:jc w:val="center"/>
        </w:trPr>
        <w:tc>
          <w:tcPr>
            <w:tcW w:w="969" w:type="pct"/>
            <w:vMerge w:val="restart"/>
            <w:vAlign w:val="center"/>
          </w:tcPr>
          <w:p w14:paraId="23F159D7" w14:textId="77777777" w:rsidR="00B96080" w:rsidRPr="0016361A" w:rsidRDefault="00B96080" w:rsidP="00B276D8">
            <w:pPr>
              <w:pStyle w:val="TAL"/>
            </w:pPr>
            <w:r>
              <w:rPr>
                <w:rFonts w:hint="eastAsia"/>
                <w:lang w:eastAsia="zh-CN"/>
              </w:rPr>
              <w:t xml:space="preserve">Individual </w:t>
            </w:r>
            <w:r>
              <w:rPr>
                <w:lang w:eastAsia="zh-CN"/>
              </w:rPr>
              <w:t>Time Synchronization Exposure</w:t>
            </w:r>
            <w:r>
              <w:rPr>
                <w:rFonts w:hint="eastAsia"/>
                <w:lang w:eastAsia="zh-CN"/>
              </w:rPr>
              <w:t xml:space="preserve"> Subsc</w:t>
            </w:r>
            <w:r>
              <w:rPr>
                <w:lang w:eastAsia="zh-CN"/>
              </w:rPr>
              <w:t>ri</w:t>
            </w:r>
            <w:r>
              <w:rPr>
                <w:rFonts w:hint="eastAsia"/>
                <w:lang w:eastAsia="zh-CN"/>
              </w:rPr>
              <w:t>ption</w:t>
            </w:r>
          </w:p>
        </w:tc>
        <w:tc>
          <w:tcPr>
            <w:tcW w:w="1569" w:type="pct"/>
            <w:vMerge w:val="restart"/>
            <w:vAlign w:val="center"/>
          </w:tcPr>
          <w:p w14:paraId="7D104752" w14:textId="77777777" w:rsidR="00B96080" w:rsidRPr="0016361A" w:rsidRDefault="00B96080" w:rsidP="00B276D8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598" w:type="pct"/>
          </w:tcPr>
          <w:p w14:paraId="748D1A29" w14:textId="77777777" w:rsidR="00B96080" w:rsidRPr="0016361A" w:rsidDel="008C77F9" w:rsidRDefault="00B96080" w:rsidP="00B276D8">
            <w:pPr>
              <w:pStyle w:val="TAL"/>
            </w:pPr>
            <w:r>
              <w:t>GET</w:t>
            </w:r>
          </w:p>
        </w:tc>
        <w:tc>
          <w:tcPr>
            <w:tcW w:w="1864" w:type="pct"/>
            <w:vAlign w:val="center"/>
          </w:tcPr>
          <w:p w14:paraId="64317D05" w14:textId="77777777" w:rsidR="00B96080" w:rsidRPr="0016361A" w:rsidDel="008C77F9" w:rsidRDefault="00B96080" w:rsidP="00B276D8">
            <w:pPr>
              <w:pStyle w:val="TAL"/>
            </w:pPr>
            <w:r>
              <w:rPr>
                <w:lang w:eastAsia="zh-CN"/>
              </w:rPr>
              <w:t>Read a subscription to notification of capability of time synchronization service.</w:t>
            </w:r>
          </w:p>
        </w:tc>
      </w:tr>
      <w:tr w:rsidR="00B96080" w:rsidRPr="00B54FF5" w14:paraId="466EBC08" w14:textId="77777777" w:rsidTr="00B276D8">
        <w:trPr>
          <w:jc w:val="center"/>
          <w:ins w:id="19" w:author="Huawei" w:date="2022-07-20T17:18:00Z"/>
        </w:trPr>
        <w:tc>
          <w:tcPr>
            <w:tcW w:w="969" w:type="pct"/>
            <w:vMerge/>
            <w:vAlign w:val="center"/>
          </w:tcPr>
          <w:p w14:paraId="5F03E324" w14:textId="77777777" w:rsidR="00B96080" w:rsidRDefault="00B96080" w:rsidP="00B276D8">
            <w:pPr>
              <w:pStyle w:val="TAL"/>
              <w:rPr>
                <w:ins w:id="20" w:author="Huawei" w:date="2022-07-20T17:18:00Z"/>
                <w:lang w:eastAsia="zh-CN"/>
              </w:rPr>
            </w:pPr>
          </w:p>
        </w:tc>
        <w:tc>
          <w:tcPr>
            <w:tcW w:w="1569" w:type="pct"/>
            <w:vMerge/>
            <w:vAlign w:val="center"/>
          </w:tcPr>
          <w:p w14:paraId="332DD77C" w14:textId="77777777" w:rsidR="00B96080" w:rsidRDefault="00B96080" w:rsidP="00B276D8">
            <w:pPr>
              <w:pStyle w:val="TAL"/>
              <w:rPr>
                <w:ins w:id="21" w:author="Huawei" w:date="2022-07-20T17:18:00Z"/>
              </w:rPr>
            </w:pPr>
          </w:p>
        </w:tc>
        <w:tc>
          <w:tcPr>
            <w:tcW w:w="598" w:type="pct"/>
          </w:tcPr>
          <w:p w14:paraId="00B0901C" w14:textId="19B9EF8C" w:rsidR="00B96080" w:rsidRDefault="00B96080" w:rsidP="00B276D8">
            <w:pPr>
              <w:pStyle w:val="TAL"/>
              <w:rPr>
                <w:ins w:id="22" w:author="Huawei" w:date="2022-07-20T17:18:00Z"/>
                <w:lang w:eastAsia="zh-CN"/>
              </w:rPr>
            </w:pPr>
            <w:ins w:id="23" w:author="Huawei" w:date="2022-07-20T17:18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UT</w:t>
              </w:r>
            </w:ins>
          </w:p>
        </w:tc>
        <w:tc>
          <w:tcPr>
            <w:tcW w:w="1864" w:type="pct"/>
            <w:vAlign w:val="center"/>
          </w:tcPr>
          <w:p w14:paraId="10953068" w14:textId="7DFC5801" w:rsidR="00B96080" w:rsidRDefault="00B96080" w:rsidP="00B96080">
            <w:pPr>
              <w:pStyle w:val="TAL"/>
              <w:rPr>
                <w:ins w:id="24" w:author="Huawei" w:date="2022-07-20T17:18:00Z"/>
                <w:lang w:eastAsia="zh-CN"/>
              </w:rPr>
            </w:pPr>
            <w:ins w:id="25" w:author="Huawei" w:date="2022-07-20T17:19:00Z">
              <w:r w:rsidRPr="00D86DF0">
                <w:t xml:space="preserve">Modify </w:t>
              </w:r>
              <w:r>
                <w:rPr>
                  <w:lang w:eastAsia="zh-CN"/>
                </w:rPr>
                <w:t>a subscription to notification of capability of time synchronization service.</w:t>
              </w:r>
            </w:ins>
          </w:p>
        </w:tc>
      </w:tr>
      <w:tr w:rsidR="00B96080" w:rsidRPr="00B54FF5" w14:paraId="11E390BC" w14:textId="77777777" w:rsidTr="00B276D8">
        <w:trPr>
          <w:jc w:val="center"/>
        </w:trPr>
        <w:tc>
          <w:tcPr>
            <w:tcW w:w="969" w:type="pct"/>
            <w:vMerge/>
            <w:vAlign w:val="center"/>
          </w:tcPr>
          <w:p w14:paraId="6E43926C" w14:textId="77777777" w:rsidR="00B96080" w:rsidRPr="0016361A" w:rsidRDefault="00B96080" w:rsidP="00B276D8">
            <w:pPr>
              <w:pStyle w:val="TAL"/>
            </w:pPr>
          </w:p>
        </w:tc>
        <w:tc>
          <w:tcPr>
            <w:tcW w:w="1569" w:type="pct"/>
            <w:vMerge/>
            <w:vAlign w:val="center"/>
          </w:tcPr>
          <w:p w14:paraId="31551A6B" w14:textId="77777777" w:rsidR="00B96080" w:rsidRPr="0016361A" w:rsidRDefault="00B96080" w:rsidP="00B276D8">
            <w:pPr>
              <w:pStyle w:val="TAL"/>
            </w:pPr>
          </w:p>
        </w:tc>
        <w:tc>
          <w:tcPr>
            <w:tcW w:w="598" w:type="pct"/>
          </w:tcPr>
          <w:p w14:paraId="28E344FA" w14:textId="77777777" w:rsidR="00B96080" w:rsidRPr="0016361A" w:rsidDel="008C77F9" w:rsidRDefault="00B96080" w:rsidP="00B276D8">
            <w:pPr>
              <w:pStyle w:val="TAL"/>
            </w:pPr>
            <w:r>
              <w:t>DELETE</w:t>
            </w:r>
          </w:p>
        </w:tc>
        <w:tc>
          <w:tcPr>
            <w:tcW w:w="1864" w:type="pct"/>
            <w:vAlign w:val="center"/>
          </w:tcPr>
          <w:p w14:paraId="31D9F6F3" w14:textId="77777777" w:rsidR="00B96080" w:rsidRPr="0016361A" w:rsidDel="008C77F9" w:rsidRDefault="00B96080" w:rsidP="00B276D8">
            <w:pPr>
              <w:pStyle w:val="TAL"/>
            </w:pPr>
            <w:r>
              <w:rPr>
                <w:lang w:eastAsia="zh-CN"/>
              </w:rPr>
              <w:t>Delete a subscription to notification of capability of time synchronization service.</w:t>
            </w:r>
          </w:p>
        </w:tc>
      </w:tr>
      <w:tr w:rsidR="00B96080" w:rsidRPr="00B54FF5" w14:paraId="49DE707C" w14:textId="77777777" w:rsidTr="00B276D8">
        <w:trPr>
          <w:jc w:val="center"/>
        </w:trPr>
        <w:tc>
          <w:tcPr>
            <w:tcW w:w="969" w:type="pct"/>
            <w:vAlign w:val="center"/>
          </w:tcPr>
          <w:p w14:paraId="62344892" w14:textId="77777777" w:rsidR="00B96080" w:rsidRPr="0016361A" w:rsidRDefault="00B96080" w:rsidP="00B276D8">
            <w:pPr>
              <w:pStyle w:val="TAL"/>
            </w:pPr>
            <w:r>
              <w:rPr>
                <w:lang w:eastAsia="zh-CN"/>
              </w:rPr>
              <w:t>Time Synchronization Exposure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Configurations</w:t>
            </w:r>
          </w:p>
        </w:tc>
        <w:tc>
          <w:tcPr>
            <w:tcW w:w="1569" w:type="pct"/>
            <w:vAlign w:val="center"/>
          </w:tcPr>
          <w:p w14:paraId="0AD105CC" w14:textId="77777777" w:rsidR="00B96080" w:rsidRPr="0016361A" w:rsidRDefault="00B96080" w:rsidP="00B276D8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}/configurations</w:t>
            </w:r>
          </w:p>
        </w:tc>
        <w:tc>
          <w:tcPr>
            <w:tcW w:w="598" w:type="pct"/>
            <w:vAlign w:val="center"/>
          </w:tcPr>
          <w:p w14:paraId="0FD82726" w14:textId="77777777" w:rsidR="00B96080" w:rsidRPr="0016361A" w:rsidDel="008C77F9" w:rsidRDefault="00B96080" w:rsidP="00B276D8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1864" w:type="pct"/>
            <w:vAlign w:val="center"/>
          </w:tcPr>
          <w:p w14:paraId="72628D95" w14:textId="77777777" w:rsidR="00B96080" w:rsidRPr="0016361A" w:rsidDel="008C77F9" w:rsidRDefault="00B96080" w:rsidP="00B276D8">
            <w:pPr>
              <w:pStyle w:val="TAL"/>
            </w:pPr>
            <w:r w:rsidRPr="00FB6A33">
              <w:rPr>
                <w:lang w:eastAsia="zh-CN"/>
              </w:rPr>
              <w:t xml:space="preserve">Create a new </w:t>
            </w:r>
            <w:r>
              <w:rPr>
                <w:lang w:eastAsia="zh-CN"/>
              </w:rPr>
              <w:t>configuration</w:t>
            </w:r>
            <w:r w:rsidRPr="00FB6A33">
              <w:rPr>
                <w:lang w:eastAsia="zh-CN"/>
              </w:rPr>
              <w:t xml:space="preserve"> to time synchronization exposure</w:t>
            </w:r>
            <w:r>
              <w:rPr>
                <w:lang w:eastAsia="zh-CN"/>
              </w:rPr>
              <w:t>.</w:t>
            </w:r>
          </w:p>
        </w:tc>
      </w:tr>
      <w:tr w:rsidR="00B96080" w:rsidRPr="00B54FF5" w14:paraId="5CF91C3C" w14:textId="77777777" w:rsidTr="00B276D8">
        <w:trPr>
          <w:jc w:val="center"/>
        </w:trPr>
        <w:tc>
          <w:tcPr>
            <w:tcW w:w="969" w:type="pct"/>
            <w:vMerge w:val="restart"/>
            <w:vAlign w:val="center"/>
          </w:tcPr>
          <w:p w14:paraId="758E197D" w14:textId="77777777" w:rsidR="00B96080" w:rsidRPr="0016361A" w:rsidRDefault="00B96080" w:rsidP="00B276D8">
            <w:pPr>
              <w:pStyle w:val="TAL"/>
            </w:pPr>
            <w:r>
              <w:rPr>
                <w:lang w:eastAsia="zh-CN"/>
              </w:rPr>
              <w:t>Individual Time Synchronization Exposure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Configuration</w:t>
            </w:r>
          </w:p>
        </w:tc>
        <w:tc>
          <w:tcPr>
            <w:tcW w:w="1569" w:type="pct"/>
            <w:vMerge w:val="restart"/>
            <w:vAlign w:val="center"/>
          </w:tcPr>
          <w:p w14:paraId="6774C572" w14:textId="77777777" w:rsidR="00B96080" w:rsidRPr="0016361A" w:rsidRDefault="00B96080" w:rsidP="00B276D8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}/configurations/{</w:t>
            </w:r>
            <w:proofErr w:type="spellStart"/>
            <w:r>
              <w:t>configurationId</w:t>
            </w:r>
            <w:proofErr w:type="spellEnd"/>
            <w:r>
              <w:t>}</w:t>
            </w:r>
          </w:p>
        </w:tc>
        <w:tc>
          <w:tcPr>
            <w:tcW w:w="598" w:type="pct"/>
            <w:vAlign w:val="center"/>
          </w:tcPr>
          <w:p w14:paraId="05C79C21" w14:textId="77777777" w:rsidR="00B96080" w:rsidRPr="0016361A" w:rsidDel="008C77F9" w:rsidRDefault="00B96080" w:rsidP="00B276D8">
            <w:pPr>
              <w:pStyle w:val="TAL"/>
            </w:pPr>
            <w:r>
              <w:t>GET</w:t>
            </w:r>
          </w:p>
        </w:tc>
        <w:tc>
          <w:tcPr>
            <w:tcW w:w="1864" w:type="pct"/>
            <w:vAlign w:val="center"/>
          </w:tcPr>
          <w:p w14:paraId="55BD5F2D" w14:textId="77777777" w:rsidR="00B96080" w:rsidRPr="0016361A" w:rsidDel="008C77F9" w:rsidRDefault="00B96080" w:rsidP="00B276D8">
            <w:pPr>
              <w:pStyle w:val="TAL"/>
            </w:pPr>
            <w:r>
              <w:rPr>
                <w:lang w:eastAsia="zh-CN"/>
              </w:rPr>
              <w:t>Read a configuration to time synchronization exposure.</w:t>
            </w:r>
          </w:p>
        </w:tc>
      </w:tr>
      <w:tr w:rsidR="00B96080" w:rsidRPr="00B54FF5" w14:paraId="002EC8E1" w14:textId="77777777" w:rsidTr="00B276D8">
        <w:trPr>
          <w:jc w:val="center"/>
        </w:trPr>
        <w:tc>
          <w:tcPr>
            <w:tcW w:w="969" w:type="pct"/>
            <w:vMerge/>
            <w:vAlign w:val="center"/>
          </w:tcPr>
          <w:p w14:paraId="5BBD104C" w14:textId="77777777" w:rsidR="00B96080" w:rsidRPr="0016361A" w:rsidRDefault="00B96080" w:rsidP="00B276D8">
            <w:pPr>
              <w:pStyle w:val="TAL"/>
            </w:pPr>
          </w:p>
        </w:tc>
        <w:tc>
          <w:tcPr>
            <w:tcW w:w="1569" w:type="pct"/>
            <w:vMerge/>
            <w:vAlign w:val="center"/>
          </w:tcPr>
          <w:p w14:paraId="7F272007" w14:textId="77777777" w:rsidR="00B96080" w:rsidRPr="0016361A" w:rsidRDefault="00B96080" w:rsidP="00B276D8">
            <w:pPr>
              <w:pStyle w:val="TAL"/>
            </w:pPr>
          </w:p>
        </w:tc>
        <w:tc>
          <w:tcPr>
            <w:tcW w:w="598" w:type="pct"/>
            <w:vAlign w:val="center"/>
          </w:tcPr>
          <w:p w14:paraId="1B04A661" w14:textId="77777777" w:rsidR="00B96080" w:rsidRPr="0016361A" w:rsidDel="008C77F9" w:rsidRDefault="00B96080" w:rsidP="00B276D8">
            <w:pPr>
              <w:pStyle w:val="TAL"/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864" w:type="pct"/>
            <w:vAlign w:val="center"/>
          </w:tcPr>
          <w:p w14:paraId="1C6F9834" w14:textId="77777777" w:rsidR="00B96080" w:rsidRPr="0016361A" w:rsidDel="008C77F9" w:rsidRDefault="00B96080" w:rsidP="00B276D8">
            <w:pPr>
              <w:pStyle w:val="TAL"/>
            </w:pPr>
            <w:r>
              <w:rPr>
                <w:rFonts w:hint="eastAsia"/>
                <w:lang w:eastAsia="zh-CN"/>
              </w:rPr>
              <w:t xml:space="preserve">Modify all of the properties of an existing </w:t>
            </w:r>
            <w:r>
              <w:rPr>
                <w:lang w:eastAsia="zh-CN"/>
              </w:rPr>
              <w:t>configuration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time synchronization exposure.</w:t>
            </w:r>
          </w:p>
        </w:tc>
      </w:tr>
      <w:tr w:rsidR="00B96080" w:rsidRPr="00B54FF5" w14:paraId="37E5CAED" w14:textId="77777777" w:rsidTr="00B276D8">
        <w:trPr>
          <w:jc w:val="center"/>
        </w:trPr>
        <w:tc>
          <w:tcPr>
            <w:tcW w:w="969" w:type="pct"/>
            <w:vMerge/>
            <w:vAlign w:val="center"/>
          </w:tcPr>
          <w:p w14:paraId="1DDD05E1" w14:textId="77777777" w:rsidR="00B96080" w:rsidRPr="0016361A" w:rsidRDefault="00B96080" w:rsidP="00B276D8">
            <w:pPr>
              <w:pStyle w:val="TAL"/>
            </w:pPr>
          </w:p>
        </w:tc>
        <w:tc>
          <w:tcPr>
            <w:tcW w:w="1569" w:type="pct"/>
            <w:vMerge/>
            <w:vAlign w:val="center"/>
          </w:tcPr>
          <w:p w14:paraId="43374DAD" w14:textId="77777777" w:rsidR="00B96080" w:rsidRPr="0016361A" w:rsidRDefault="00B96080" w:rsidP="00B276D8">
            <w:pPr>
              <w:pStyle w:val="TAL"/>
            </w:pPr>
          </w:p>
        </w:tc>
        <w:tc>
          <w:tcPr>
            <w:tcW w:w="598" w:type="pct"/>
            <w:vAlign w:val="center"/>
          </w:tcPr>
          <w:p w14:paraId="3BABABE8" w14:textId="77777777" w:rsidR="00B96080" w:rsidRPr="0016361A" w:rsidDel="008C77F9" w:rsidRDefault="00B96080" w:rsidP="00B276D8">
            <w:pPr>
              <w:pStyle w:val="TAL"/>
            </w:pPr>
            <w:r>
              <w:t>DELETE</w:t>
            </w:r>
          </w:p>
        </w:tc>
        <w:tc>
          <w:tcPr>
            <w:tcW w:w="1864" w:type="pct"/>
            <w:vAlign w:val="center"/>
          </w:tcPr>
          <w:p w14:paraId="43EEB6C0" w14:textId="77777777" w:rsidR="00B96080" w:rsidRPr="0016361A" w:rsidDel="008C77F9" w:rsidRDefault="00B96080" w:rsidP="00B276D8">
            <w:pPr>
              <w:pStyle w:val="TAL"/>
            </w:pPr>
            <w:r>
              <w:rPr>
                <w:lang w:eastAsia="zh-CN"/>
              </w:rPr>
              <w:t>Delete a configuration to time synchronization exposure.</w:t>
            </w:r>
          </w:p>
        </w:tc>
      </w:tr>
    </w:tbl>
    <w:p w14:paraId="2A5D9B5A" w14:textId="0A6F74D7" w:rsidR="009501D9" w:rsidRPr="00B96080" w:rsidRDefault="009501D9" w:rsidP="00364861"/>
    <w:bookmarkEnd w:id="9"/>
    <w:bookmarkEnd w:id="10"/>
    <w:bookmarkEnd w:id="11"/>
    <w:bookmarkEnd w:id="12"/>
    <w:p w14:paraId="70AAF6E0" w14:textId="23AF5776" w:rsidR="0062641B" w:rsidRPr="00C56BD0" w:rsidRDefault="0062641B" w:rsidP="00626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13"/>
    <w:bookmarkEnd w:id="14"/>
    <w:bookmarkEnd w:id="15"/>
    <w:bookmarkEnd w:id="16"/>
    <w:bookmarkEnd w:id="17"/>
    <w:bookmarkEnd w:id="18"/>
    <w:p w14:paraId="65D14432" w14:textId="77777777" w:rsidR="009A7397" w:rsidRDefault="009A7397">
      <w:pPr>
        <w:rPr>
          <w:noProof/>
        </w:rPr>
      </w:pPr>
    </w:p>
    <w:sectPr w:rsidR="009A739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FBBAAC" w14:textId="77777777" w:rsidR="006948E7" w:rsidRDefault="006948E7">
      <w:r>
        <w:separator/>
      </w:r>
    </w:p>
  </w:endnote>
  <w:endnote w:type="continuationSeparator" w:id="0">
    <w:p w14:paraId="2E175209" w14:textId="77777777" w:rsidR="006948E7" w:rsidRDefault="00694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637237" w14:textId="77777777" w:rsidR="006948E7" w:rsidRDefault="006948E7">
      <w:r>
        <w:separator/>
      </w:r>
    </w:p>
  </w:footnote>
  <w:footnote w:type="continuationSeparator" w:id="0">
    <w:p w14:paraId="6481E061" w14:textId="77777777" w:rsidR="006948E7" w:rsidRDefault="006948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2546CD"/>
    <w:multiLevelType w:val="hybridMultilevel"/>
    <w:tmpl w:val="16900B34"/>
    <w:lvl w:ilvl="0" w:tplc="FF30701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CE35D32"/>
    <w:multiLevelType w:val="hybridMultilevel"/>
    <w:tmpl w:val="6808954A"/>
    <w:lvl w:ilvl="0" w:tplc="4A8A1C3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9"/>
  </w:num>
  <w:num w:numId="7">
    <w:abstractNumId w:val="17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3"/>
  </w:num>
  <w:num w:numId="10">
    <w:abstractNumId w:val="29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25"/>
  </w:num>
  <w:num w:numId="14">
    <w:abstractNumId w:val="28"/>
  </w:num>
  <w:num w:numId="15">
    <w:abstractNumId w:val="16"/>
  </w:num>
  <w:num w:numId="16">
    <w:abstractNumId w:val="20"/>
  </w:num>
  <w:num w:numId="17">
    <w:abstractNumId w:val="22"/>
  </w:num>
  <w:num w:numId="18">
    <w:abstractNumId w:val="18"/>
  </w:num>
  <w:num w:numId="19">
    <w:abstractNumId w:val="24"/>
  </w:num>
  <w:num w:numId="20">
    <w:abstractNumId w:val="15"/>
  </w:num>
  <w:num w:numId="21">
    <w:abstractNumId w:val="27"/>
  </w:num>
  <w:num w:numId="22">
    <w:abstractNumId w:val="30"/>
  </w:num>
  <w:num w:numId="23">
    <w:abstractNumId w:val="21"/>
  </w:num>
  <w:num w:numId="24">
    <w:abstractNumId w:val="31"/>
  </w:num>
  <w:num w:numId="25">
    <w:abstractNumId w:val="12"/>
  </w:num>
  <w:num w:numId="26">
    <w:abstractNumId w:val="11"/>
  </w:num>
  <w:num w:numId="27">
    <w:abstractNumId w:val="10"/>
  </w:num>
  <w:num w:numId="28">
    <w:abstractNumId w:val="26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3"/>
  </w:num>
  <w:num w:numId="34">
    <w:abstractNumId w:val="14"/>
  </w:num>
  <w:num w:numId="3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19"/>
    <w:rsid w:val="000A6394"/>
    <w:rsid w:val="000B7FED"/>
    <w:rsid w:val="000C038A"/>
    <w:rsid w:val="000C6598"/>
    <w:rsid w:val="000D44B3"/>
    <w:rsid w:val="00115037"/>
    <w:rsid w:val="00145D43"/>
    <w:rsid w:val="00192C46"/>
    <w:rsid w:val="001A08B3"/>
    <w:rsid w:val="001A49BE"/>
    <w:rsid w:val="001A7B60"/>
    <w:rsid w:val="001B52F0"/>
    <w:rsid w:val="001B7A65"/>
    <w:rsid w:val="001E41F3"/>
    <w:rsid w:val="002452F5"/>
    <w:rsid w:val="0026004D"/>
    <w:rsid w:val="002640DD"/>
    <w:rsid w:val="00275D12"/>
    <w:rsid w:val="00284FEB"/>
    <w:rsid w:val="002860C4"/>
    <w:rsid w:val="00296DED"/>
    <w:rsid w:val="002B5741"/>
    <w:rsid w:val="002E472E"/>
    <w:rsid w:val="00305409"/>
    <w:rsid w:val="003609EF"/>
    <w:rsid w:val="0036231A"/>
    <w:rsid w:val="00364861"/>
    <w:rsid w:val="00374DD4"/>
    <w:rsid w:val="003A4F13"/>
    <w:rsid w:val="003A6810"/>
    <w:rsid w:val="003E1A36"/>
    <w:rsid w:val="00410371"/>
    <w:rsid w:val="004242F1"/>
    <w:rsid w:val="00453FC3"/>
    <w:rsid w:val="00470040"/>
    <w:rsid w:val="004B75B7"/>
    <w:rsid w:val="00500B03"/>
    <w:rsid w:val="005141D9"/>
    <w:rsid w:val="0051580D"/>
    <w:rsid w:val="0053128F"/>
    <w:rsid w:val="00537158"/>
    <w:rsid w:val="00547111"/>
    <w:rsid w:val="00592D74"/>
    <w:rsid w:val="005A4010"/>
    <w:rsid w:val="005E2C44"/>
    <w:rsid w:val="005F4BF3"/>
    <w:rsid w:val="00621188"/>
    <w:rsid w:val="006257ED"/>
    <w:rsid w:val="0062641B"/>
    <w:rsid w:val="00653DE4"/>
    <w:rsid w:val="00665C47"/>
    <w:rsid w:val="006948E7"/>
    <w:rsid w:val="00695808"/>
    <w:rsid w:val="006B46FB"/>
    <w:rsid w:val="006D7AB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1F95"/>
    <w:rsid w:val="009148DE"/>
    <w:rsid w:val="00941E30"/>
    <w:rsid w:val="009501D9"/>
    <w:rsid w:val="009550DD"/>
    <w:rsid w:val="009777D9"/>
    <w:rsid w:val="00991B88"/>
    <w:rsid w:val="009A5753"/>
    <w:rsid w:val="009A579D"/>
    <w:rsid w:val="009A739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202"/>
    <w:rsid w:val="00B443D4"/>
    <w:rsid w:val="00B67B97"/>
    <w:rsid w:val="00B76294"/>
    <w:rsid w:val="00B96080"/>
    <w:rsid w:val="00B968C8"/>
    <w:rsid w:val="00BA3EC5"/>
    <w:rsid w:val="00BA51D9"/>
    <w:rsid w:val="00BB5DFC"/>
    <w:rsid w:val="00BD279D"/>
    <w:rsid w:val="00BD283F"/>
    <w:rsid w:val="00BD6BB8"/>
    <w:rsid w:val="00BF16F2"/>
    <w:rsid w:val="00C32519"/>
    <w:rsid w:val="00C57D5B"/>
    <w:rsid w:val="00C66BA2"/>
    <w:rsid w:val="00C870F6"/>
    <w:rsid w:val="00C95985"/>
    <w:rsid w:val="00CC5026"/>
    <w:rsid w:val="00CC68D0"/>
    <w:rsid w:val="00CF7D1D"/>
    <w:rsid w:val="00D03F9A"/>
    <w:rsid w:val="00D06D51"/>
    <w:rsid w:val="00D24991"/>
    <w:rsid w:val="00D50255"/>
    <w:rsid w:val="00D66520"/>
    <w:rsid w:val="00D84AE9"/>
    <w:rsid w:val="00D93ECB"/>
    <w:rsid w:val="00D94339"/>
    <w:rsid w:val="00DA4ED6"/>
    <w:rsid w:val="00DE34CF"/>
    <w:rsid w:val="00E131FD"/>
    <w:rsid w:val="00E13F3D"/>
    <w:rsid w:val="00E2356A"/>
    <w:rsid w:val="00E34898"/>
    <w:rsid w:val="00E937E6"/>
    <w:rsid w:val="00EA7E2A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A73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A739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A73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739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500B0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2641B"/>
  </w:style>
  <w:style w:type="paragraph" w:customStyle="1" w:styleId="Guidance">
    <w:name w:val="Guidance"/>
    <w:basedOn w:val="a"/>
    <w:rsid w:val="0062641B"/>
    <w:rPr>
      <w:i/>
      <w:color w:val="0000FF"/>
    </w:rPr>
  </w:style>
  <w:style w:type="character" w:customStyle="1" w:styleId="Char3">
    <w:name w:val="文档结构图 Char"/>
    <w:link w:val="af0"/>
    <w:rsid w:val="0062641B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641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641B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62641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2641B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62641B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62641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2641B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62641B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62641B"/>
    <w:rPr>
      <w:lang w:val="en-GB" w:eastAsia="en-US"/>
    </w:rPr>
  </w:style>
  <w:style w:type="character" w:customStyle="1" w:styleId="TANChar">
    <w:name w:val="TAN Char"/>
    <w:link w:val="TAN"/>
    <w:qFormat/>
    <w:rsid w:val="0062641B"/>
    <w:rPr>
      <w:rFonts w:ascii="Arial" w:hAnsi="Arial"/>
      <w:sz w:val="18"/>
      <w:lang w:val="en-GB" w:eastAsia="en-US"/>
    </w:rPr>
  </w:style>
  <w:style w:type="character" w:customStyle="1" w:styleId="Char1">
    <w:name w:val="批注框文本 Char"/>
    <w:link w:val="ae"/>
    <w:rsid w:val="0062641B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62641B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62641B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2641B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2641B"/>
    <w:rPr>
      <w:color w:val="FF0000"/>
      <w:lang w:val="en-GB" w:eastAsia="en-US"/>
    </w:rPr>
  </w:style>
  <w:style w:type="character" w:customStyle="1" w:styleId="TAHCar">
    <w:name w:val="TAH Car"/>
    <w:rsid w:val="0062641B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62641B"/>
  </w:style>
  <w:style w:type="paragraph" w:styleId="afff0">
    <w:name w:val="Revision"/>
    <w:hidden/>
    <w:uiPriority w:val="99"/>
    <w:semiHidden/>
    <w:rsid w:val="0062641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2641B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62641B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62641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2641B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62641B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DAD8B-C178-4C82-BD74-F52839D6D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560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6</cp:revision>
  <cp:lastPrinted>1899-12-31T23:00:00Z</cp:lastPrinted>
  <dcterms:created xsi:type="dcterms:W3CDTF">2022-07-20T09:17:00Z</dcterms:created>
  <dcterms:modified xsi:type="dcterms:W3CDTF">2022-08-11T08:07:00Z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(3)TU8mfpelPrtWNZWNrqD/upThq3jSUnHyOtfU+ax1dRXoW9W82rnnfoDcCZQnZMwggX51Ttkj
eJUjXMAjsh5PZ0mCJNjpiSDfg1iNki8QSCvl3jnKdykK4urhiZriq/+DhFd6n86gdfm/vYcw
HVnKhMsozMIIi/6Clu6f3DPiCYVtgP6QRY/9GM08uFkucYU+RsGfls7+Z2mDeTwZTG4warSe
ezlFvtll3uIx7kkIpO</vt:lpwstr>
  </property>
  <property fmtid="{D5CDD505-2E9C-101B-9397-08002B2CF9AE}" pid="22" name="_2015_ms_pID_7253431">
    <vt:lpwstr>IH9KOTMfenx0DgpWE1oI5VmTZl66D9p1BmegZe7IRkcerbcT/qsZ7R
WBlyxf+yC3dvnR8x5cW20n7h4SgSFGrb4K7mJgGSrtbT0MVC6wPWwqt6Kq+iA/1GCPKOltN0
byATrDRoLmB3K7ScAcOintk65YzwFWXmKtjh3cNkzvGUxX6ITkC3/0egVHbgwGtHFOZK7VbM
iiQwbIyHnWqfXX4wTQdgC76JCSKe0KZIhKRo</vt:lpwstr>
  </property>
  <property fmtid="{D5CDD505-2E9C-101B-9397-08002B2CF9AE}" pid="23" name="_2015_ms_pID_7253432">
    <vt:lpwstr>gg==</vt:lpwstr>
  </property>
</Properties>
</file>